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394D0B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E4476B">
        <w:rPr>
          <w:rFonts w:ascii="GHEA Grapalat" w:hAnsi="GHEA Grapalat"/>
          <w:i w:val="0"/>
          <w:lang w:val="hy-AM"/>
        </w:rPr>
        <w:t>ապրիլի 26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A14641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E4476B">
        <w:rPr>
          <w:rFonts w:ascii="GHEA Grapalat" w:hAnsi="GHEA Grapalat"/>
          <w:b/>
          <w:i w:val="0"/>
          <w:lang w:val="af-ZA"/>
        </w:rPr>
        <w:t>23/46</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6F603C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4476B">
        <w:rPr>
          <w:rFonts w:ascii="GHEA Grapalat" w:hAnsi="GHEA Grapalat" w:cs="Sylfaen"/>
          <w:b/>
          <w:i w:val="0"/>
          <w:szCs w:val="24"/>
          <w:lang w:val="hy-AM"/>
        </w:rPr>
        <w:t>Երևան քաղաքի Ռուբինյանց 7 հասցեում «Բնակչության հատուկ սպասարկման» ՀՈԱԿ-ի շենքի վերանորոգման աշխատանքնե</w:t>
      </w:r>
      <w:r w:rsidR="00DE7BBE">
        <w:rPr>
          <w:rFonts w:ascii="GHEA Grapalat" w:hAnsi="GHEA Grapalat" w:cs="Sylfaen"/>
          <w:b/>
          <w:i w:val="0"/>
          <w:szCs w:val="24"/>
          <w:lang w:val="hy-AM"/>
        </w:rPr>
        <w:t>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FDF60E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E4476B">
        <w:rPr>
          <w:rFonts w:ascii="GHEA Grapalat" w:hAnsi="GHEA Grapalat"/>
          <w:b/>
          <w:i w:val="0"/>
          <w:lang w:val="hy-AM"/>
        </w:rPr>
        <w:t>մայիսի 29</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CAA312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E4476B">
        <w:rPr>
          <w:rFonts w:ascii="GHEA Grapalat" w:hAnsi="GHEA Grapalat"/>
          <w:b/>
          <w:i w:val="0"/>
          <w:lang w:val="hy-AM"/>
        </w:rPr>
        <w:t>մայիսի 29</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49C600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E4476B">
        <w:rPr>
          <w:rFonts w:ascii="GHEA Grapalat" w:hAnsi="GHEA Grapalat" w:cs="Sylfaen"/>
          <w:b/>
          <w:sz w:val="20"/>
          <w:szCs w:val="20"/>
          <w:lang w:val="hy-AM"/>
        </w:rPr>
        <w:t>23/46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E83A00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E4476B">
        <w:rPr>
          <w:rFonts w:ascii="GHEA Grapalat" w:hAnsi="GHEA Grapalat" w:cs="Sylfaen"/>
          <w:sz w:val="20"/>
          <w:szCs w:val="20"/>
          <w:lang w:val="hy-AM"/>
        </w:rPr>
        <w:t>ապրիլի 26</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164F20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E4476B">
        <w:rPr>
          <w:rFonts w:ascii="GHEA Grapalat" w:hAnsi="GHEA Grapalat" w:cs="Sylfaen"/>
        </w:rPr>
        <w:t>ԵՐԵՎԱՆ</w:t>
      </w:r>
      <w:r w:rsidR="00E4476B" w:rsidRPr="00E4476B">
        <w:rPr>
          <w:rFonts w:ascii="GHEA Grapalat" w:hAnsi="GHEA Grapalat" w:cs="Sylfaen"/>
          <w:lang w:val="af-ZA"/>
        </w:rPr>
        <w:t xml:space="preserve"> </w:t>
      </w:r>
      <w:r w:rsidR="00E4476B">
        <w:rPr>
          <w:rFonts w:ascii="GHEA Grapalat" w:hAnsi="GHEA Grapalat" w:cs="Sylfaen"/>
        </w:rPr>
        <w:t>ՔԱՂԱՔԻ</w:t>
      </w:r>
      <w:r w:rsidR="00E4476B" w:rsidRPr="00E4476B">
        <w:rPr>
          <w:rFonts w:ascii="GHEA Grapalat" w:hAnsi="GHEA Grapalat" w:cs="Sylfaen"/>
          <w:lang w:val="af-ZA"/>
        </w:rPr>
        <w:t xml:space="preserve"> </w:t>
      </w:r>
      <w:r w:rsidR="00E4476B">
        <w:rPr>
          <w:rFonts w:ascii="GHEA Grapalat" w:hAnsi="GHEA Grapalat" w:cs="Sylfaen"/>
        </w:rPr>
        <w:t>ՌՈՒԲԻՆՅԱՆՑ</w:t>
      </w:r>
      <w:r w:rsidR="00E4476B" w:rsidRPr="00E4476B">
        <w:rPr>
          <w:rFonts w:ascii="GHEA Grapalat" w:hAnsi="GHEA Grapalat" w:cs="Sylfaen"/>
          <w:lang w:val="af-ZA"/>
        </w:rPr>
        <w:t xml:space="preserve"> 7 </w:t>
      </w:r>
      <w:r w:rsidR="00E4476B">
        <w:rPr>
          <w:rFonts w:ascii="GHEA Grapalat" w:hAnsi="GHEA Grapalat" w:cs="Sylfaen"/>
        </w:rPr>
        <w:t>ՀԱՍՑԵՈՒՄ</w:t>
      </w:r>
      <w:r w:rsidR="00E4476B" w:rsidRPr="00E4476B">
        <w:rPr>
          <w:rFonts w:ascii="GHEA Grapalat" w:hAnsi="GHEA Grapalat" w:cs="Sylfaen"/>
          <w:lang w:val="af-ZA"/>
        </w:rPr>
        <w:t xml:space="preserve"> «</w:t>
      </w:r>
      <w:r w:rsidR="00E4476B">
        <w:rPr>
          <w:rFonts w:ascii="GHEA Grapalat" w:hAnsi="GHEA Grapalat" w:cs="Sylfaen"/>
        </w:rPr>
        <w:t>ԲՆԱԿՉՈՒԹՅԱՆ</w:t>
      </w:r>
      <w:r w:rsidR="00E4476B" w:rsidRPr="00E4476B">
        <w:rPr>
          <w:rFonts w:ascii="GHEA Grapalat" w:hAnsi="GHEA Grapalat" w:cs="Sylfaen"/>
          <w:lang w:val="af-ZA"/>
        </w:rPr>
        <w:t xml:space="preserve"> </w:t>
      </w:r>
      <w:r w:rsidR="00E4476B">
        <w:rPr>
          <w:rFonts w:ascii="GHEA Grapalat" w:hAnsi="GHEA Grapalat" w:cs="Sylfaen"/>
        </w:rPr>
        <w:t>ՀԱՏՈՒԿ</w:t>
      </w:r>
      <w:r w:rsidR="00E4476B" w:rsidRPr="00E4476B">
        <w:rPr>
          <w:rFonts w:ascii="GHEA Grapalat" w:hAnsi="GHEA Grapalat" w:cs="Sylfaen"/>
          <w:lang w:val="af-ZA"/>
        </w:rPr>
        <w:t xml:space="preserve"> </w:t>
      </w:r>
      <w:r w:rsidR="00E4476B">
        <w:rPr>
          <w:rFonts w:ascii="GHEA Grapalat" w:hAnsi="GHEA Grapalat" w:cs="Sylfaen"/>
        </w:rPr>
        <w:t>ՍՊԱՍԱՐԿՄԱՆ</w:t>
      </w:r>
      <w:r w:rsidR="00E4476B" w:rsidRPr="00E4476B">
        <w:rPr>
          <w:rFonts w:ascii="GHEA Grapalat" w:hAnsi="GHEA Grapalat" w:cs="Sylfaen"/>
          <w:lang w:val="af-ZA"/>
        </w:rPr>
        <w:t xml:space="preserve">» </w:t>
      </w:r>
      <w:r w:rsidR="00E4476B">
        <w:rPr>
          <w:rFonts w:ascii="GHEA Grapalat" w:hAnsi="GHEA Grapalat" w:cs="Sylfaen"/>
        </w:rPr>
        <w:t>ՀՈԱԿ</w:t>
      </w:r>
      <w:r w:rsidR="00E4476B" w:rsidRPr="00E4476B">
        <w:rPr>
          <w:rFonts w:ascii="GHEA Grapalat" w:hAnsi="GHEA Grapalat" w:cs="Sylfaen"/>
          <w:lang w:val="af-ZA"/>
        </w:rPr>
        <w:t>-</w:t>
      </w:r>
      <w:r w:rsidR="00E4476B">
        <w:rPr>
          <w:rFonts w:ascii="GHEA Grapalat" w:hAnsi="GHEA Grapalat" w:cs="Sylfaen"/>
        </w:rPr>
        <w:t>Ի</w:t>
      </w:r>
      <w:r w:rsidR="00E4476B" w:rsidRPr="00E4476B">
        <w:rPr>
          <w:rFonts w:ascii="GHEA Grapalat" w:hAnsi="GHEA Grapalat" w:cs="Sylfaen"/>
          <w:lang w:val="af-ZA"/>
        </w:rPr>
        <w:t xml:space="preserve"> </w:t>
      </w:r>
      <w:r w:rsidR="00E4476B">
        <w:rPr>
          <w:rFonts w:ascii="GHEA Grapalat" w:hAnsi="GHEA Grapalat" w:cs="Sylfaen"/>
        </w:rPr>
        <w:t>ՇԵՆՔԻ</w:t>
      </w:r>
      <w:r w:rsidR="00E4476B" w:rsidRPr="00E4476B">
        <w:rPr>
          <w:rFonts w:ascii="GHEA Grapalat" w:hAnsi="GHEA Grapalat" w:cs="Sylfaen"/>
          <w:lang w:val="af-ZA"/>
        </w:rPr>
        <w:t xml:space="preserve"> </w:t>
      </w:r>
      <w:r w:rsidR="00E4476B">
        <w:rPr>
          <w:rFonts w:ascii="GHEA Grapalat" w:hAnsi="GHEA Grapalat" w:cs="Sylfaen"/>
        </w:rPr>
        <w:t>ՎԵՐԱՆՈՐՈԳՄԱՆ</w:t>
      </w:r>
      <w:r w:rsidR="00E4476B" w:rsidRPr="00E4476B">
        <w:rPr>
          <w:rFonts w:ascii="GHEA Grapalat" w:hAnsi="GHEA Grapalat" w:cs="Sylfaen"/>
          <w:lang w:val="af-ZA"/>
        </w:rPr>
        <w:t xml:space="preserve"> </w:t>
      </w:r>
      <w:r w:rsidR="00E4476B">
        <w:rPr>
          <w:rFonts w:ascii="GHEA Grapalat" w:hAnsi="GHEA Grapalat" w:cs="Sylfaen"/>
        </w:rPr>
        <w:t>ԱՇԽԱՏԱՆՔՆԵՐ</w:t>
      </w:r>
      <w:r w:rsidR="00DE7BBE" w:rsidRPr="00DE7BBE">
        <w:rPr>
          <w:rFonts w:ascii="GHEA Grapalat" w:hAnsi="GHEA Grapalat" w:cs="Sylfaen"/>
        </w:rPr>
        <w:t>Ի</w:t>
      </w:r>
      <w:r w:rsidR="00DE7BBE" w:rsidRPr="00DE7BBE">
        <w:rPr>
          <w:rFonts w:ascii="GHEA Grapalat" w:hAnsi="GHEA Grapalat" w:cs="Sylfaen"/>
          <w:lang w:val="af-ZA"/>
        </w:rPr>
        <w:t xml:space="preserve"> </w:t>
      </w:r>
      <w:r w:rsidR="00DE7BBE" w:rsidRPr="00DE7BBE">
        <w:rPr>
          <w:rFonts w:ascii="GHEA Grapalat" w:hAnsi="GHEA Grapalat" w:cs="Sylfaen"/>
        </w:rPr>
        <w:t>ՈՐԱԿԻ</w:t>
      </w:r>
      <w:r w:rsidR="00DE7BBE" w:rsidRPr="00DE7BBE">
        <w:rPr>
          <w:rFonts w:ascii="GHEA Grapalat" w:hAnsi="GHEA Grapalat" w:cs="Sylfaen"/>
          <w:lang w:val="af-ZA"/>
        </w:rPr>
        <w:t xml:space="preserve"> </w:t>
      </w:r>
      <w:r w:rsidR="00DE7BBE" w:rsidRPr="00DE7BBE">
        <w:rPr>
          <w:rFonts w:ascii="GHEA Grapalat" w:hAnsi="GHEA Grapalat" w:cs="Sylfaen"/>
        </w:rPr>
        <w:t>ՏԵԽՆԻԿԱԿԱՆ</w:t>
      </w:r>
      <w:r w:rsidR="00DE7BBE" w:rsidRPr="00DE7BBE">
        <w:rPr>
          <w:rFonts w:ascii="GHEA Grapalat" w:hAnsi="GHEA Grapalat" w:cs="Sylfaen"/>
          <w:lang w:val="af-ZA"/>
        </w:rPr>
        <w:t xml:space="preserve"> </w:t>
      </w:r>
      <w:r w:rsidR="00DE7BBE" w:rsidRPr="00DE7BBE">
        <w:rPr>
          <w:rFonts w:ascii="GHEA Grapalat" w:hAnsi="GHEA Grapalat" w:cs="Sylfaen"/>
        </w:rPr>
        <w:t>ՀՍԿՈՂՈՒԹՅԱՆ</w:t>
      </w:r>
      <w:r w:rsidR="00DE7BBE" w:rsidRPr="00DE7BBE">
        <w:rPr>
          <w:rFonts w:ascii="GHEA Grapalat" w:hAnsi="GHEA Grapalat" w:cs="Sylfaen"/>
          <w:lang w:val="af-ZA"/>
        </w:rPr>
        <w:t xml:space="preserve"> </w:t>
      </w:r>
      <w:r w:rsidR="00DE7BBE" w:rsidRPr="00DE7BBE">
        <w:rPr>
          <w:rFonts w:ascii="GHEA Grapalat" w:hAnsi="GHEA Grapalat" w:cs="Sylfaen"/>
        </w:rPr>
        <w:t>ԽՈՐՀՐԴԱՏՎԱԿԱՆ</w:t>
      </w:r>
      <w:r w:rsidR="00DE7BBE" w:rsidRPr="00DE7BBE">
        <w:rPr>
          <w:rFonts w:ascii="GHEA Grapalat" w:hAnsi="GHEA Grapalat" w:cs="Sylfaen"/>
          <w:lang w:val="af-ZA"/>
        </w:rPr>
        <w:t xml:space="preserve"> </w:t>
      </w:r>
      <w:r w:rsidR="00DE7BBE" w:rsidRPr="00DE7BBE">
        <w:rPr>
          <w:rFonts w:ascii="GHEA Grapalat" w:hAnsi="GHEA Grapalat" w:cs="Sylfaen"/>
        </w:rPr>
        <w:t>ԾԱՌԱՅՈՒԹՅՈՒՆՆԵՐԻ</w:t>
      </w:r>
      <w:r w:rsidR="00DE7BBE" w:rsidRPr="00F61ED1">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0930BF">
        <w:fldChar w:fldCharType="begin"/>
      </w:r>
      <w:r w:rsidR="000930BF" w:rsidRPr="004454BB">
        <w:rPr>
          <w:lang w:val="af-ZA"/>
        </w:rPr>
        <w:instrText xml:space="preserve"> HYPERLINK "http://www.armeps.am" </w:instrText>
      </w:r>
      <w:r w:rsidR="000930BF">
        <w:fldChar w:fldCharType="separate"/>
      </w:r>
      <w:r w:rsidRPr="00F566BF">
        <w:rPr>
          <w:rFonts w:ascii="GHEA Grapalat" w:hAnsi="GHEA Grapalat" w:cs="Sylfaen"/>
          <w:i/>
          <w:sz w:val="22"/>
          <w:szCs w:val="22"/>
          <w:lang w:val="af-ZA"/>
        </w:rPr>
        <w:t>www.armeps.am</w:t>
      </w:r>
      <w:r w:rsidR="000930B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0930BF">
        <w:fldChar w:fldCharType="begin"/>
      </w:r>
      <w:r w:rsidR="000930BF" w:rsidRPr="004454BB">
        <w:rPr>
          <w:lang w:val="af-ZA"/>
        </w:rPr>
        <w:instrText xml:space="preserve"> HYPERLINK "http://www.procurement.am" </w:instrText>
      </w:r>
      <w:r w:rsidR="000930BF">
        <w:fldChar w:fldCharType="separate"/>
      </w:r>
      <w:r w:rsidRPr="00F566BF">
        <w:rPr>
          <w:rFonts w:ascii="GHEA Grapalat" w:hAnsi="GHEA Grapalat" w:cs="Sylfaen"/>
          <w:i/>
          <w:sz w:val="22"/>
          <w:szCs w:val="22"/>
          <w:lang w:val="af-ZA"/>
        </w:rPr>
        <w:t>www.procurement.am</w:t>
      </w:r>
      <w:r w:rsidR="000930B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0930BF">
        <w:fldChar w:fldCharType="begin"/>
      </w:r>
      <w:r w:rsidR="000930BF" w:rsidRPr="004454BB">
        <w:rPr>
          <w:lang w:val="af-ZA"/>
        </w:rPr>
        <w:instrText xml:space="preserve"> HYPERLINK "http://gnumner.am/website/images/original/e97e36cf.docx" </w:instrText>
      </w:r>
      <w:r w:rsidR="000930BF">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0930BF">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0930BF">
        <w:fldChar w:fldCharType="begin"/>
      </w:r>
      <w:r w:rsidR="000930BF" w:rsidRPr="004454BB">
        <w:rPr>
          <w:lang w:val="af-ZA"/>
        </w:rPr>
        <w:instrText xml:space="preserve"> HYPERLINK "http://gnumner.am/hy/</w:instrText>
      </w:r>
      <w:r w:rsidR="000930BF" w:rsidRPr="004454BB">
        <w:rPr>
          <w:lang w:val="af-ZA"/>
        </w:rPr>
        <w:instrText xml:space="preserve">page/ughecuycner_dzernarkner/" </w:instrText>
      </w:r>
      <w:r w:rsidR="000930BF">
        <w:fldChar w:fldCharType="separate"/>
      </w:r>
      <w:r w:rsidRPr="00F566BF">
        <w:rPr>
          <w:rFonts w:ascii="GHEA Grapalat" w:hAnsi="GHEA Grapalat" w:cs="Sylfaen"/>
          <w:sz w:val="22"/>
          <w:szCs w:val="22"/>
          <w:lang w:val="af-ZA"/>
        </w:rPr>
        <w:t>http://gnumner.am/hy/page/ughecuycner_dzernarkner/</w:t>
      </w:r>
      <w:r w:rsidR="000930BF">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0930BF">
        <w:fldChar w:fldCharType="begin"/>
      </w:r>
      <w:r w:rsidR="000930BF" w:rsidRPr="004454BB">
        <w:rPr>
          <w:lang w:val="af-ZA"/>
        </w:rPr>
        <w:instrText xml:space="preserve"> HYPERLINK "http://www.procurement.am" </w:instrText>
      </w:r>
      <w:r w:rsidR="000930BF">
        <w:fldChar w:fldCharType="separate"/>
      </w:r>
      <w:r w:rsidR="00F60C5F" w:rsidRPr="00F566BF">
        <w:rPr>
          <w:rFonts w:ascii="GHEA Grapalat" w:hAnsi="GHEA Grapalat" w:cs="Sylfaen"/>
          <w:i/>
          <w:sz w:val="22"/>
          <w:szCs w:val="22"/>
          <w:lang w:val="af-ZA"/>
        </w:rPr>
        <w:t>www.procurement.am</w:t>
      </w:r>
      <w:r w:rsidR="000930B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930BF">
        <w:fldChar w:fldCharType="begin"/>
      </w:r>
      <w:r w:rsidR="000930BF" w:rsidRPr="004454BB">
        <w:rPr>
          <w:lang w:val="af-ZA"/>
        </w:rPr>
        <w:instrText xml:space="preserve"> HYPERLINK "http://gnumner.am/website/images/original/%D5%88%D5%92%D5%82%D4</w:instrText>
      </w:r>
      <w:r w:rsidR="000930BF" w:rsidRPr="004454BB">
        <w:rPr>
          <w:lang w:val="af-ZA"/>
        </w:rPr>
        <w:instrText xml:space="preserve">%B5%D5%91%D5%88%D5%92%D5%85%D5%91.docx" </w:instrText>
      </w:r>
      <w:r w:rsidR="000930BF">
        <w:fldChar w:fldCharType="separate"/>
      </w:r>
      <w:r w:rsidR="00F60C5F" w:rsidRPr="00F566BF">
        <w:rPr>
          <w:rFonts w:ascii="GHEA Grapalat" w:hAnsi="GHEA Grapalat" w:cs="Sylfaen"/>
          <w:i/>
          <w:sz w:val="22"/>
          <w:szCs w:val="22"/>
          <w:lang w:val="af-ZA"/>
        </w:rPr>
        <w:t>Էլեկտրոնային գնումների կատարման ուղեցույց</w:t>
      </w:r>
      <w:r w:rsidR="000930B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930BF">
        <w:fldChar w:fldCharType="begin"/>
      </w:r>
      <w:r w:rsidR="000930BF" w:rsidRPr="004454BB">
        <w:rPr>
          <w:lang w:val="af-ZA"/>
        </w:rPr>
        <w:instrText xml:space="preserve"> HYPERLINK "http://gnumner.am/hy/page/ughecuycner_dzernarkner/" </w:instrText>
      </w:r>
      <w:r w:rsidR="000930BF">
        <w:fldChar w:fldCharType="separate"/>
      </w:r>
      <w:r w:rsidRPr="00F566BF">
        <w:rPr>
          <w:rFonts w:ascii="GHEA Grapalat" w:hAnsi="GHEA Grapalat" w:cs="Sylfaen"/>
          <w:i/>
          <w:sz w:val="22"/>
          <w:szCs w:val="22"/>
          <w:lang w:val="af-ZA"/>
        </w:rPr>
        <w:t>http://gnumner.am/hy/page/ughecuycner_dzernarkner/</w:t>
      </w:r>
      <w:r w:rsidR="000930B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265FF10" w:rsidR="001B2024" w:rsidRPr="00DE7BBE" w:rsidRDefault="00DE7BBE" w:rsidP="001B2024">
      <w:pPr>
        <w:ind w:firstLine="567"/>
        <w:jc w:val="center"/>
        <w:rPr>
          <w:rFonts w:ascii="GHEA Grapalat" w:hAnsi="GHEA Grapalat"/>
          <w:b/>
          <w:sz w:val="20"/>
          <w:szCs w:val="20"/>
          <w:lang w:val="hy-AM"/>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E4476B" w:rsidRPr="00DE7BBE">
        <w:rPr>
          <w:rFonts w:ascii="GHEA Grapalat" w:hAnsi="GHEA Grapalat"/>
          <w:b/>
          <w:sz w:val="20"/>
          <w:szCs w:val="20"/>
          <w:lang w:val="af-ZA"/>
        </w:rPr>
        <w:t>ԵՐ</w:t>
      </w:r>
      <w:r w:rsidR="00E4476B" w:rsidRPr="00E4476B">
        <w:rPr>
          <w:rFonts w:ascii="GHEA Grapalat" w:hAnsi="GHEA Grapalat"/>
          <w:b/>
          <w:sz w:val="20"/>
          <w:szCs w:val="20"/>
          <w:lang w:val="af-ZA"/>
        </w:rPr>
        <w:t>ԵՎ</w:t>
      </w:r>
      <w:r w:rsidR="00E4476B" w:rsidRPr="00DE7BBE">
        <w:rPr>
          <w:rFonts w:ascii="GHEA Grapalat" w:hAnsi="GHEA Grapalat"/>
          <w:b/>
          <w:sz w:val="20"/>
          <w:szCs w:val="20"/>
          <w:lang w:val="af-ZA"/>
        </w:rPr>
        <w:t xml:space="preserve">ԱՆ ՔԱՂԱՔԻ </w:t>
      </w:r>
      <w:r w:rsidR="00E4476B" w:rsidRPr="00E4476B">
        <w:rPr>
          <w:rFonts w:ascii="GHEA Grapalat" w:hAnsi="GHEA Grapalat"/>
          <w:b/>
          <w:sz w:val="20"/>
          <w:szCs w:val="20"/>
          <w:lang w:val="af-ZA"/>
        </w:rPr>
        <w:t>ՌՈՒԲԻՆՅԱՆՑ 7 ՀԱՍՑԵՈՒՄ «ԲՆԱԿՉՈՒԹՅԱՆ ՀԱՏՈՒԿ ՍՊԱՍԱՐԿՄԱՆ» ՀՈԱԿ-Ի ՇԵՆՔԻ ՎԵՐԱՆՈՐՈԳՄԱՆ ԱՇԽԱՏԱՆՔՆԵՐ</w:t>
      </w:r>
      <w:r w:rsidR="00E4476B" w:rsidRPr="00DE7BBE">
        <w:rPr>
          <w:rFonts w:ascii="GHEA Grapalat" w:hAnsi="GHEA Grapalat"/>
          <w:b/>
          <w:sz w:val="20"/>
          <w:szCs w:val="20"/>
          <w:lang w:val="af-ZA"/>
        </w:rPr>
        <w:t>Ի ՈՐԱԿԻ ՏԵԽՆԻԿԱԿԱՆ ՀՍԿՈՂՈՒԹՅԱՆ</w:t>
      </w:r>
      <w:r w:rsidRPr="00DE7BBE">
        <w:rPr>
          <w:rFonts w:ascii="GHEA Grapalat" w:hAnsi="GHEA Grapalat"/>
          <w:b/>
          <w:sz w:val="20"/>
          <w:szCs w:val="20"/>
          <w:lang w:val="af-ZA"/>
        </w:rPr>
        <w:t xml:space="preserve"> ԽՈՐՀՐԴԱՏՎԱԿԱՆ ԾԱՌԱՅՈՒԹՅՈՒՆՆԵՐ</w:t>
      </w:r>
      <w:r>
        <w:rPr>
          <w:rFonts w:ascii="GHEA Grapalat" w:hAnsi="GHEA Grapalat"/>
          <w:b/>
          <w:sz w:val="20"/>
          <w:szCs w:val="20"/>
          <w:lang w:val="hy-AM"/>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77819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E4476B">
        <w:rPr>
          <w:rFonts w:ascii="GHEA Grapalat" w:hAnsi="GHEA Grapalat"/>
          <w:b/>
          <w:sz w:val="20"/>
          <w:lang w:val="af-ZA"/>
        </w:rPr>
        <w:t>23/46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B44CEFB"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E4476B">
        <w:rPr>
          <w:rFonts w:ascii="GHEA Grapalat" w:hAnsi="GHEA Grapalat" w:cs="Sylfaen"/>
          <w:b/>
          <w:i w:val="0"/>
          <w:lang w:val="hy-AM"/>
        </w:rPr>
        <w:t>Երևան քաղաքի Ռուբինյանց 7 հասցեում «Բնակչության հատուկ սպասարկման» ՀՈԱԿ-ի շենքի վերանորոգման աշխատանքնե</w:t>
      </w:r>
      <w:r w:rsidR="00DE7BBE">
        <w:rPr>
          <w:rFonts w:ascii="GHEA Grapalat" w:hAnsi="GHEA Grapalat" w:cs="Sylfaen"/>
          <w:b/>
          <w:i w:val="0"/>
          <w:lang w:val="hy-AM"/>
        </w:rPr>
        <w:t>րի որակի տեխնիկական հսկողության խորհրդատվական ծառայություններ</w:t>
      </w:r>
      <w:r w:rsidR="007135CD">
        <w:rPr>
          <w:rFonts w:ascii="GHEA Grapalat" w:hAnsi="GHEA Grapalat" w:cs="Sylfaen"/>
          <w:b/>
          <w:i w:val="0"/>
          <w:lang w:val="hy-AM"/>
        </w:rPr>
        <w:t>ի</w:t>
      </w:r>
      <w:r w:rsidR="00BD2FC5"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B2024" w:rsidRPr="004454BB" w14:paraId="1986B870" w14:textId="77777777" w:rsidTr="001B2024">
        <w:tc>
          <w:tcPr>
            <w:tcW w:w="1687" w:type="dxa"/>
            <w:vAlign w:val="center"/>
          </w:tcPr>
          <w:p w14:paraId="0D0AEDF3" w14:textId="77777777" w:rsidR="001B2024" w:rsidRPr="005F2806" w:rsidRDefault="001B2024"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3F66680" w:rsidR="001B2024" w:rsidRPr="00DB006B" w:rsidRDefault="00E4476B"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2 514 000</w:t>
            </w:r>
          </w:p>
        </w:tc>
        <w:tc>
          <w:tcPr>
            <w:tcW w:w="6806" w:type="dxa"/>
            <w:vAlign w:val="center"/>
          </w:tcPr>
          <w:p w14:paraId="67C55CD1" w14:textId="233C78EE" w:rsidR="001B2024" w:rsidRPr="005F2806" w:rsidRDefault="00E4476B" w:rsidP="00F61ED1">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Երևան քաղաքի Ռուբինյանց 7 հասցեում «Բնակչության հատուկ սպասարկման» ՀՈԱԿ-ի շենքի վերանորոգման աշխատանքնե</w:t>
            </w:r>
            <w:r w:rsidR="00DE7BBE" w:rsidRPr="00DE7BBE">
              <w:rPr>
                <w:rFonts w:ascii="GHEA Grapalat" w:hAnsi="GHEA Grapalat" w:cs="Calibri"/>
                <w:color w:val="000000"/>
                <w:lang w:val="hy-AM"/>
              </w:rPr>
              <w:t>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454BB"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BBE147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E4476B">
        <w:rPr>
          <w:rFonts w:ascii="GHEA Grapalat" w:hAnsi="GHEA Grapalat" w:cs="Sylfaen"/>
          <w:b/>
          <w:szCs w:val="24"/>
          <w:lang w:val="hy-AM"/>
        </w:rPr>
        <w:t>մայիսի 29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26BFBB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E4476B">
        <w:rPr>
          <w:rFonts w:ascii="GHEA Grapalat" w:hAnsi="GHEA Grapalat" w:cs="Sylfaen"/>
          <w:b/>
          <w:szCs w:val="24"/>
          <w:lang w:val="hy-AM"/>
        </w:rPr>
        <w:t>մայիսի 29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3B2E0A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E4476B">
        <w:rPr>
          <w:rFonts w:ascii="GHEA Grapalat" w:hAnsi="GHEA Grapalat" w:cs="Sylfaen"/>
          <w:b/>
          <w:lang w:val="es-ES"/>
        </w:rPr>
        <w:t>23/46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B75DA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E4476B">
        <w:rPr>
          <w:rFonts w:ascii="GHEA Grapalat" w:hAnsi="GHEA Grapalat" w:cs="Sylfaen"/>
          <w:b/>
          <w:lang w:val="es-ES"/>
        </w:rPr>
        <w:t>23/46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64FDE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E4476B">
        <w:rPr>
          <w:rFonts w:ascii="GHEA Grapalat" w:hAnsi="GHEA Grapalat" w:cs="Sylfaen"/>
          <w:b/>
          <w:lang w:val="es-ES"/>
        </w:rPr>
        <w:t>23/46</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38835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E4476B">
        <w:rPr>
          <w:rFonts w:ascii="GHEA Grapalat" w:hAnsi="GHEA Grapalat" w:cs="Sylfaen"/>
          <w:b/>
          <w:lang w:val="es-ES"/>
        </w:rPr>
        <w:t>23/46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52C281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E4476B">
        <w:rPr>
          <w:rFonts w:ascii="GHEA Grapalat" w:hAnsi="GHEA Grapalat" w:cs="Sylfaen"/>
          <w:b/>
          <w:lang w:val="es-ES"/>
        </w:rPr>
        <w:t>23/46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930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930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59780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E4476B">
        <w:rPr>
          <w:rFonts w:ascii="GHEA Grapalat" w:hAnsi="GHEA Grapalat" w:cs="Sylfaen"/>
          <w:b/>
          <w:lang w:val="es-ES"/>
        </w:rPr>
        <w:t>23/46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A41EE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E4476B">
        <w:rPr>
          <w:rFonts w:ascii="GHEA Grapalat" w:hAnsi="GHEA Grapalat" w:cs="Sylfaen"/>
          <w:b/>
          <w:lang w:val="es-ES"/>
        </w:rPr>
        <w:t>23/46</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454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4454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1E0DBAD" w:rsidR="00560016" w:rsidRPr="00DE7BBE" w:rsidRDefault="00E4476B" w:rsidP="00560016">
            <w:pPr>
              <w:rPr>
                <w:rFonts w:ascii="GHEA Grapalat" w:hAnsi="GHEA Grapalat"/>
                <w:sz w:val="20"/>
                <w:lang w:val="es-ES"/>
              </w:rPr>
            </w:pPr>
            <w:r>
              <w:rPr>
                <w:rFonts w:ascii="GHEA Grapalat" w:hAnsi="GHEA Grapalat" w:cs="Sylfaen"/>
                <w:lang w:val="hy-AM"/>
              </w:rPr>
              <w:t>Երևան քաղաքի Ռուբինյանց 7 հասցեում «Բնակչության հատուկ սպասարկման» ՀՈԱԿ-ի շենքի վերանորոգման աշխատանքնե</w:t>
            </w:r>
            <w:r w:rsidR="00DE7BBE" w:rsidRPr="00DE7BBE">
              <w:rPr>
                <w:rFonts w:ascii="GHEA Grapalat" w:hAnsi="GHEA Grapalat" w:cs="Sylfaen"/>
                <w:lang w:val="hy-AM"/>
              </w:rPr>
              <w:t>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C8FC28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E4476B">
        <w:rPr>
          <w:rFonts w:ascii="GHEA Grapalat" w:hAnsi="GHEA Grapalat" w:cs="Sylfaen"/>
          <w:b/>
          <w:lang w:val="hy-AM"/>
        </w:rPr>
        <w:t>23/46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F7D275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E4476B">
        <w:rPr>
          <w:rFonts w:ascii="GHEA Grapalat" w:hAnsi="GHEA Grapalat" w:cs="Sylfaen"/>
          <w:b/>
          <w:lang w:val="hy-AM"/>
        </w:rPr>
        <w:t>23/46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8677A4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E4476B">
        <w:rPr>
          <w:rFonts w:ascii="GHEA Grapalat" w:hAnsi="GHEA Grapalat" w:cs="Sylfaen"/>
          <w:b/>
          <w:lang w:val="hy-AM"/>
        </w:rPr>
        <w:t>23/46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5EB179EE"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60016">
        <w:rPr>
          <w:rFonts w:ascii="GHEA Grapalat" w:hAnsi="GHEA Grapalat" w:cs="Sylfaen"/>
          <w:vertAlign w:val="superscript"/>
          <w:lang w:val="hy-AM"/>
        </w:rPr>
        <w:t xml:space="preserve"> </w:t>
      </w:r>
      <w:r w:rsidR="004454BB"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DAA0F4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E4476B">
        <w:rPr>
          <w:rFonts w:ascii="GHEA Grapalat" w:hAnsi="GHEA Grapalat" w:cs="Sylfaen"/>
          <w:b/>
          <w:lang w:val="hy-AM"/>
        </w:rPr>
        <w:t>23/46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AABAF9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E4476B">
        <w:rPr>
          <w:rFonts w:ascii="GHEA Grapalat" w:hAnsi="GHEA Grapalat" w:cs="Sylfaen"/>
          <w:b/>
          <w:lang w:val="hy-AM"/>
        </w:rPr>
        <w:t>23/46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CAA9CE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E4476B">
              <w:rPr>
                <w:rFonts w:ascii="GHEA Grapalat" w:hAnsi="GHEA Grapalat" w:cs="GHEA Grapalat"/>
                <w:b/>
                <w:sz w:val="20"/>
                <w:szCs w:val="20"/>
                <w:u w:val="single"/>
                <w:lang w:val="pt-BR"/>
              </w:rPr>
              <w:t>23/46</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454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454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454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454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454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A31175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E4476B">
        <w:rPr>
          <w:rFonts w:ascii="GHEA Grapalat" w:hAnsi="GHEA Grapalat" w:cs="GHEA Grapalat"/>
          <w:b/>
          <w:lang w:val="pt-BR"/>
        </w:rPr>
        <w:t>23/46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5D3CCBEC"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40331B"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bookmarkStart w:id="10" w:name="_GoBack"/>
      <w:bookmarkEnd w:id="10"/>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D14FDC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E4476B">
        <w:rPr>
          <w:rFonts w:ascii="GHEA Grapalat" w:hAnsi="GHEA Grapalat" w:cs="GHEA Grapalat"/>
          <w:b/>
          <w:lang w:val="pt-BR"/>
        </w:rPr>
        <w:t>23/46</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047E96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E4476B">
        <w:rPr>
          <w:rFonts w:ascii="GHEA Grapalat" w:hAnsi="GHEA Grapalat" w:cs="GHEA Grapalat"/>
          <w:b/>
          <w:sz w:val="20"/>
          <w:szCs w:val="20"/>
          <w:lang w:val="pt-BR"/>
        </w:rPr>
        <w:t>23/46</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5147693"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E4476B">
              <w:rPr>
                <w:rFonts w:ascii="GHEA Grapalat" w:hAnsi="GHEA Grapalat" w:cs="GHEA Grapalat"/>
                <w:b/>
                <w:sz w:val="20"/>
                <w:szCs w:val="20"/>
                <w:u w:val="single"/>
                <w:lang w:val="pt-BR"/>
              </w:rPr>
              <w:t>23/46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454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454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454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454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454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3CFBC4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E4476B">
        <w:rPr>
          <w:rFonts w:ascii="GHEA Grapalat" w:hAnsi="GHEA Grapalat" w:cs="Sylfaen"/>
          <w:b/>
          <w:lang w:val="hy-AM"/>
        </w:rPr>
        <w:t>23/46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74C6A" w:rsidRPr="004454BB" w14:paraId="1FDFAD17" w14:textId="77777777" w:rsidTr="00C339E6">
        <w:trPr>
          <w:trHeight w:val="246"/>
        </w:trPr>
        <w:tc>
          <w:tcPr>
            <w:tcW w:w="607" w:type="dxa"/>
            <w:vAlign w:val="center"/>
          </w:tcPr>
          <w:p w14:paraId="5B6EBFA3" w14:textId="77777777" w:rsidR="00274C6A" w:rsidRDefault="00274C6A" w:rsidP="00C339E6">
            <w:pPr>
              <w:jc w:val="center"/>
              <w:rPr>
                <w:rFonts w:ascii="GHEA Grapalat" w:hAnsi="GHEA Grapalat"/>
                <w:sz w:val="20"/>
                <w:lang w:val="hy-AM"/>
              </w:rPr>
            </w:pPr>
          </w:p>
          <w:p w14:paraId="42BABFEF"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0D09ECDD" w:rsidR="00274C6A" w:rsidRPr="00274C6A" w:rsidRDefault="00274C6A" w:rsidP="00E87532">
            <w:pPr>
              <w:jc w:val="center"/>
              <w:rPr>
                <w:rFonts w:ascii="GHEA Grapalat" w:hAnsi="GHEA Grapalat"/>
                <w:sz w:val="20"/>
                <w:lang w:val="hy-AM"/>
              </w:rPr>
            </w:pPr>
            <w:r>
              <w:rPr>
                <w:rFonts w:ascii="GHEA Grapalat" w:hAnsi="GHEA Grapalat" w:cs="Calibri"/>
                <w:color w:val="000000"/>
                <w:sz w:val="20"/>
                <w:szCs w:val="20"/>
              </w:rPr>
              <w:t>71351540/</w:t>
            </w:r>
            <w:r w:rsidR="00E87532">
              <w:rPr>
                <w:rFonts w:ascii="GHEA Grapalat" w:hAnsi="GHEA Grapalat" w:cs="Calibri"/>
                <w:color w:val="000000"/>
                <w:sz w:val="20"/>
                <w:szCs w:val="20"/>
                <w:lang w:val="hy-AM"/>
              </w:rPr>
              <w:t>823</w:t>
            </w:r>
          </w:p>
        </w:tc>
        <w:tc>
          <w:tcPr>
            <w:tcW w:w="5310" w:type="dxa"/>
          </w:tcPr>
          <w:p w14:paraId="78B32FF0" w14:textId="77777777" w:rsidR="00274C6A" w:rsidRPr="00453E01" w:rsidRDefault="00274C6A" w:rsidP="00C339E6">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համապատասխանությունը կապալի պայմանագրի </w:t>
            </w:r>
            <w:r w:rsidRPr="00453E01">
              <w:rPr>
                <w:rFonts w:ascii="GHEA Grapalat" w:hAnsi="GHEA Grapalat" w:cs="Calibri"/>
                <w:color w:val="000000"/>
                <w:sz w:val="18"/>
                <w:szCs w:val="16"/>
                <w:lang w:val="hy-AM"/>
              </w:rPr>
              <w:lastRenderedPageBreak/>
              <w:t>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74C6A" w:rsidRDefault="00274C6A" w:rsidP="00C339E6">
            <w:pPr>
              <w:jc w:val="center"/>
              <w:rPr>
                <w:rFonts w:ascii="GHEA Grapalat" w:hAnsi="GHEA Grapalat" w:cs="Calibri"/>
                <w:color w:val="000000"/>
                <w:sz w:val="20"/>
                <w:szCs w:val="20"/>
                <w:lang w:val="hy-AM"/>
              </w:rPr>
            </w:pPr>
          </w:p>
          <w:p w14:paraId="5D5A6DDF" w14:textId="77777777" w:rsidR="00274C6A" w:rsidRDefault="00274C6A" w:rsidP="00C339E6">
            <w:pPr>
              <w:jc w:val="center"/>
              <w:rPr>
                <w:rFonts w:ascii="GHEA Grapalat" w:hAnsi="GHEA Grapalat" w:cs="Calibri"/>
                <w:color w:val="000000"/>
                <w:sz w:val="20"/>
                <w:szCs w:val="20"/>
                <w:lang w:val="hy-AM"/>
              </w:rPr>
            </w:pPr>
          </w:p>
          <w:p w14:paraId="7135FCA5" w14:textId="77777777" w:rsidR="00274C6A" w:rsidRPr="00D80CD8" w:rsidRDefault="00274C6A"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74C6A" w:rsidRPr="00453E01" w:rsidRDefault="00274C6A" w:rsidP="00C339E6">
            <w:pPr>
              <w:jc w:val="center"/>
              <w:rPr>
                <w:rFonts w:ascii="GHEA Grapalat" w:hAnsi="GHEA Grapalat"/>
                <w:sz w:val="20"/>
                <w:lang w:val="hy-AM"/>
              </w:rPr>
            </w:pPr>
          </w:p>
        </w:tc>
        <w:tc>
          <w:tcPr>
            <w:tcW w:w="1170" w:type="dxa"/>
            <w:vAlign w:val="center"/>
          </w:tcPr>
          <w:p w14:paraId="509BB02D" w14:textId="77777777" w:rsidR="00274C6A" w:rsidRDefault="00274C6A" w:rsidP="00C339E6">
            <w:pPr>
              <w:jc w:val="center"/>
              <w:rPr>
                <w:rFonts w:ascii="GHEA Grapalat" w:hAnsi="GHEA Grapalat"/>
                <w:sz w:val="20"/>
                <w:lang w:val="hy-AM"/>
              </w:rPr>
            </w:pPr>
          </w:p>
          <w:p w14:paraId="7FC28410" w14:textId="77777777" w:rsidR="00274C6A" w:rsidRDefault="00274C6A" w:rsidP="00C339E6">
            <w:pPr>
              <w:jc w:val="center"/>
              <w:rPr>
                <w:rFonts w:ascii="GHEA Grapalat" w:hAnsi="GHEA Grapalat"/>
                <w:sz w:val="20"/>
                <w:lang w:val="hy-AM"/>
              </w:rPr>
            </w:pPr>
          </w:p>
          <w:p w14:paraId="64515238" w14:textId="77777777" w:rsidR="00274C6A" w:rsidRDefault="00274C6A" w:rsidP="00C339E6">
            <w:pPr>
              <w:jc w:val="center"/>
              <w:rPr>
                <w:rFonts w:ascii="GHEA Grapalat" w:hAnsi="GHEA Grapalat"/>
                <w:sz w:val="20"/>
                <w:lang w:val="hy-AM"/>
              </w:rPr>
            </w:pPr>
          </w:p>
          <w:p w14:paraId="1ECC2AA7" w14:textId="77777777" w:rsidR="00274C6A" w:rsidRDefault="00274C6A" w:rsidP="00C339E6">
            <w:pPr>
              <w:jc w:val="center"/>
              <w:rPr>
                <w:rFonts w:ascii="GHEA Grapalat" w:hAnsi="GHEA Grapalat"/>
                <w:sz w:val="20"/>
                <w:lang w:val="hy-AM"/>
              </w:rPr>
            </w:pPr>
          </w:p>
          <w:p w14:paraId="198D0942" w14:textId="77777777" w:rsidR="00274C6A" w:rsidRDefault="00274C6A" w:rsidP="00C339E6">
            <w:pPr>
              <w:jc w:val="center"/>
              <w:rPr>
                <w:rFonts w:ascii="GHEA Grapalat" w:hAnsi="GHEA Grapalat"/>
                <w:sz w:val="20"/>
                <w:lang w:val="hy-AM"/>
              </w:rPr>
            </w:pPr>
          </w:p>
          <w:p w14:paraId="52A8F27B" w14:textId="77777777" w:rsidR="00274C6A" w:rsidRDefault="00274C6A" w:rsidP="00C339E6">
            <w:pPr>
              <w:jc w:val="center"/>
              <w:rPr>
                <w:rFonts w:ascii="GHEA Grapalat" w:hAnsi="GHEA Grapalat"/>
                <w:sz w:val="20"/>
                <w:lang w:val="hy-AM"/>
              </w:rPr>
            </w:pPr>
          </w:p>
          <w:p w14:paraId="366B39CB" w14:textId="77777777" w:rsidR="00274C6A" w:rsidRDefault="00274C6A" w:rsidP="00C339E6">
            <w:pPr>
              <w:jc w:val="center"/>
              <w:rPr>
                <w:rFonts w:ascii="GHEA Grapalat" w:hAnsi="GHEA Grapalat"/>
                <w:sz w:val="20"/>
                <w:lang w:val="hy-AM"/>
              </w:rPr>
            </w:pPr>
          </w:p>
          <w:p w14:paraId="4A94E3CE" w14:textId="77777777" w:rsidR="00274C6A" w:rsidRDefault="00274C6A" w:rsidP="00C339E6">
            <w:pPr>
              <w:jc w:val="center"/>
              <w:rPr>
                <w:rFonts w:ascii="GHEA Grapalat" w:hAnsi="GHEA Grapalat"/>
                <w:sz w:val="20"/>
                <w:lang w:val="hy-AM"/>
              </w:rPr>
            </w:pPr>
          </w:p>
          <w:p w14:paraId="4CF4457B" w14:textId="77777777" w:rsidR="00274C6A" w:rsidRDefault="00274C6A" w:rsidP="00C339E6">
            <w:pPr>
              <w:jc w:val="center"/>
              <w:rPr>
                <w:rFonts w:ascii="GHEA Grapalat" w:hAnsi="GHEA Grapalat"/>
                <w:sz w:val="20"/>
                <w:lang w:val="hy-AM"/>
              </w:rPr>
            </w:pPr>
          </w:p>
          <w:p w14:paraId="521A4BE3" w14:textId="77777777" w:rsidR="00274C6A" w:rsidRPr="00453E01" w:rsidRDefault="00274C6A" w:rsidP="00C339E6">
            <w:pPr>
              <w:jc w:val="center"/>
              <w:rPr>
                <w:rFonts w:ascii="GHEA Grapalat" w:hAnsi="GHEA Grapalat"/>
                <w:sz w:val="20"/>
                <w:lang w:val="hy-AM"/>
              </w:rPr>
            </w:pPr>
          </w:p>
        </w:tc>
        <w:tc>
          <w:tcPr>
            <w:tcW w:w="990" w:type="dxa"/>
            <w:vAlign w:val="center"/>
          </w:tcPr>
          <w:p w14:paraId="55DE12E3" w14:textId="77777777" w:rsidR="00274C6A" w:rsidRDefault="00274C6A" w:rsidP="00C339E6">
            <w:pPr>
              <w:jc w:val="center"/>
              <w:rPr>
                <w:rFonts w:ascii="GHEA Grapalat" w:hAnsi="GHEA Grapalat"/>
                <w:sz w:val="20"/>
                <w:lang w:val="hy-AM"/>
              </w:rPr>
            </w:pPr>
          </w:p>
          <w:p w14:paraId="43877CFC"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24EC97C" w:rsidR="00274C6A" w:rsidRPr="00D00346" w:rsidRDefault="00E87532" w:rsidP="00C339E6">
            <w:pPr>
              <w:jc w:val="center"/>
              <w:rPr>
                <w:rFonts w:ascii="GHEA Grapalat" w:hAnsi="GHEA Grapalat"/>
                <w:sz w:val="20"/>
                <w:lang w:val="hy-AM"/>
              </w:rPr>
            </w:pPr>
            <w:r w:rsidRPr="00E87532">
              <w:rPr>
                <w:rFonts w:ascii="GHEA Grapalat" w:hAnsi="GHEA Grapalat" w:cs="Calibri"/>
                <w:color w:val="000000"/>
                <w:sz w:val="18"/>
                <w:szCs w:val="18"/>
                <w:lang w:val="hy-AM"/>
              </w:rPr>
              <w:t>Ռուբինյանց 7</w:t>
            </w:r>
          </w:p>
        </w:tc>
        <w:tc>
          <w:tcPr>
            <w:tcW w:w="2790" w:type="dxa"/>
            <w:vAlign w:val="center"/>
          </w:tcPr>
          <w:p w14:paraId="0F4331F1" w14:textId="77777777" w:rsidR="00274C6A" w:rsidRPr="00453E01" w:rsidRDefault="00274C6A"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454BB"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60016" w:rsidRPr="00146243" w14:paraId="0627EF14" w14:textId="77777777" w:rsidTr="00C339E6">
        <w:trPr>
          <w:gridAfter w:val="1"/>
          <w:wAfter w:w="12" w:type="dxa"/>
          <w:trHeight w:val="1444"/>
          <w:jc w:val="center"/>
        </w:trPr>
        <w:tc>
          <w:tcPr>
            <w:tcW w:w="1452" w:type="dxa"/>
            <w:vAlign w:val="center"/>
          </w:tcPr>
          <w:p w14:paraId="3823BFE4" w14:textId="77777777" w:rsidR="00560016" w:rsidRDefault="00560016" w:rsidP="00560016">
            <w:pPr>
              <w:jc w:val="center"/>
              <w:rPr>
                <w:rFonts w:ascii="GHEA Grapalat" w:hAnsi="GHEA Grapalat"/>
                <w:sz w:val="20"/>
                <w:lang w:val="hy-AM"/>
              </w:rPr>
            </w:pPr>
          </w:p>
          <w:p w14:paraId="738F2019" w14:textId="4E856425" w:rsidR="00560016" w:rsidRPr="00F566BF" w:rsidRDefault="00560016" w:rsidP="00560016">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D28B482" w:rsidR="00560016" w:rsidRPr="00F566BF" w:rsidRDefault="00560016" w:rsidP="00E87532">
            <w:pPr>
              <w:jc w:val="center"/>
              <w:rPr>
                <w:rFonts w:ascii="GHEA Grapalat" w:hAnsi="GHEA Grapalat"/>
                <w:sz w:val="20"/>
                <w:lang w:val="es-ES"/>
              </w:rPr>
            </w:pPr>
            <w:r>
              <w:rPr>
                <w:rFonts w:ascii="GHEA Grapalat" w:hAnsi="GHEA Grapalat" w:cs="Calibri"/>
                <w:color w:val="000000"/>
                <w:sz w:val="20"/>
                <w:szCs w:val="20"/>
              </w:rPr>
              <w:t>71351540/</w:t>
            </w:r>
            <w:r w:rsidR="00E87532">
              <w:rPr>
                <w:rFonts w:ascii="GHEA Grapalat" w:hAnsi="GHEA Grapalat" w:cs="Calibri"/>
                <w:color w:val="000000"/>
                <w:sz w:val="20"/>
                <w:szCs w:val="20"/>
                <w:lang w:val="hy-AM"/>
              </w:rPr>
              <w:t>823</w:t>
            </w:r>
          </w:p>
        </w:tc>
        <w:tc>
          <w:tcPr>
            <w:tcW w:w="3034" w:type="dxa"/>
            <w:vAlign w:val="center"/>
          </w:tcPr>
          <w:p w14:paraId="314DF370" w14:textId="7BC4BC9F" w:rsidR="00560016" w:rsidRPr="000B7FDA" w:rsidRDefault="00E4476B" w:rsidP="00560016">
            <w:pPr>
              <w:jc w:val="center"/>
              <w:rPr>
                <w:rFonts w:ascii="GHEA Grapalat" w:hAnsi="GHEA Grapalat"/>
                <w:sz w:val="20"/>
                <w:szCs w:val="16"/>
                <w:lang w:val="es-ES"/>
              </w:rPr>
            </w:pPr>
            <w:r>
              <w:rPr>
                <w:rFonts w:ascii="GHEA Grapalat" w:hAnsi="GHEA Grapalat" w:cs="Sylfaen"/>
                <w:sz w:val="20"/>
                <w:lang w:val="hy-AM"/>
              </w:rPr>
              <w:t>Երևան քաղաքի Ռուբինյանց 7 հասցեում «Բնակչության հատուկ սպասարկման» ՀՈԱԿ-ի շենքի վերանորոգման աշխատանքնե</w:t>
            </w:r>
            <w:r w:rsidR="00DE7BBE" w:rsidRPr="00DE7BBE">
              <w:rPr>
                <w:rFonts w:ascii="GHEA Grapalat" w:hAnsi="GHEA Grapalat" w:cs="Sylfaen"/>
                <w:sz w:val="20"/>
                <w:lang w:val="hy-AM"/>
              </w:rPr>
              <w:t>րի որակի տեխնիկական հսկողության խորհրդատվական ծառայություններ</w:t>
            </w:r>
          </w:p>
        </w:tc>
        <w:tc>
          <w:tcPr>
            <w:tcW w:w="660" w:type="dxa"/>
            <w:vAlign w:val="center"/>
          </w:tcPr>
          <w:p w14:paraId="1680EBD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560016" w:rsidRPr="00E85F0C"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560016" w:rsidRPr="00F566BF" w:rsidRDefault="00560016" w:rsidP="00560016">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454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18204" w14:textId="77777777" w:rsidR="000930BF" w:rsidRDefault="000930BF">
      <w:r>
        <w:separator/>
      </w:r>
    </w:p>
  </w:endnote>
  <w:endnote w:type="continuationSeparator" w:id="0">
    <w:p w14:paraId="69E6FBA1" w14:textId="77777777" w:rsidR="000930BF" w:rsidRDefault="0009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443E7" w14:textId="77777777" w:rsidR="000930BF" w:rsidRDefault="000930BF">
      <w:r>
        <w:separator/>
      </w:r>
    </w:p>
  </w:footnote>
  <w:footnote w:type="continuationSeparator" w:id="0">
    <w:p w14:paraId="50BD337B" w14:textId="77777777" w:rsidR="000930BF" w:rsidRDefault="000930BF">
      <w:r>
        <w:continuationSeparator/>
      </w:r>
    </w:p>
  </w:footnote>
  <w:footnote w:id="1">
    <w:p w14:paraId="6ABD0296" w14:textId="77777777" w:rsidR="00C339E6" w:rsidDel="000677B2" w:rsidRDefault="00C339E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DE7BBE" w:rsidRPr="00334EFB" w:rsidRDefault="00DE7BBE"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C339E6" w:rsidRPr="00CE432D" w:rsidRDefault="00C339E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339E6" w:rsidRPr="004B72E3" w:rsidRDefault="00C339E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339E6" w:rsidRPr="004B72E3" w:rsidRDefault="00C339E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339E6" w:rsidRPr="004B72E3" w:rsidRDefault="00C339E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339E6" w:rsidRPr="009E1D1C" w:rsidRDefault="00C339E6" w:rsidP="00615D8F">
      <w:pPr>
        <w:pStyle w:val="FootnoteText"/>
        <w:rPr>
          <w:rFonts w:asciiTheme="minorHAnsi" w:hAnsiTheme="minorHAnsi"/>
          <w:vertAlign w:val="superscript"/>
          <w:lang w:val="hy-AM"/>
        </w:rPr>
      </w:pPr>
    </w:p>
    <w:p w14:paraId="232CE773" w14:textId="77777777" w:rsidR="00C339E6" w:rsidRPr="001B25D3" w:rsidRDefault="00C339E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339E6" w:rsidRPr="00915006"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339E6" w:rsidRPr="00425161" w:rsidRDefault="00C339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339E6" w:rsidRPr="003C196A" w:rsidRDefault="00C339E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339E6" w:rsidRPr="00915006" w:rsidRDefault="00C339E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339E6" w:rsidRPr="008519CC" w:rsidRDefault="00C339E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339E6" w:rsidRPr="008519CC" w:rsidRDefault="00C339E6">
      <w:pPr>
        <w:pStyle w:val="FootnoteText"/>
        <w:rPr>
          <w:rFonts w:ascii="Times New Roman" w:hAnsi="Times New Roman"/>
          <w:vertAlign w:val="superscript"/>
          <w:lang w:val="hy-AM"/>
        </w:rPr>
      </w:pPr>
    </w:p>
  </w:footnote>
  <w:footnote w:id="6">
    <w:p w14:paraId="32BB368A" w14:textId="77777777" w:rsidR="00C339E6" w:rsidRPr="00EC2CDE" w:rsidRDefault="00C339E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C339E6" w:rsidRPr="002A4619" w:rsidRDefault="00C339E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D10FE47" w14:textId="77777777" w:rsidR="00560016" w:rsidRPr="002A4619" w:rsidRDefault="00560016"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60016" w:rsidRDefault="00560016" w:rsidP="00560016">
      <w:pPr>
        <w:jc w:val="both"/>
        <w:rPr>
          <w:rFonts w:ascii="GHEA Grapalat" w:hAnsi="GHEA Grapalat"/>
          <w:i/>
          <w:sz w:val="16"/>
          <w:szCs w:val="16"/>
          <w:lang w:val="hy-AM" w:eastAsia="ru-RU"/>
        </w:rPr>
      </w:pPr>
    </w:p>
    <w:p w14:paraId="7DC5BEC8"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60016" w:rsidRPr="00821851" w:rsidRDefault="00560016"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C339E6" w:rsidRPr="00821851" w:rsidRDefault="00C339E6" w:rsidP="00821851">
      <w:pPr>
        <w:jc w:val="both"/>
        <w:rPr>
          <w:rFonts w:asciiTheme="minorHAnsi" w:hAnsiTheme="minorHAnsi"/>
          <w:lang w:val="hy-AM"/>
        </w:rPr>
      </w:pPr>
    </w:p>
    <w:p w14:paraId="45B4E044" w14:textId="77777777" w:rsidR="00C339E6" w:rsidRPr="00821851" w:rsidRDefault="00C339E6" w:rsidP="00CE3A99">
      <w:pPr>
        <w:jc w:val="both"/>
        <w:rPr>
          <w:rFonts w:ascii="GHEA Grapalat" w:hAnsi="GHEA Grapalat" w:cs="Sylfaen"/>
          <w:sz w:val="20"/>
          <w:lang w:val="hy-AM"/>
        </w:rPr>
      </w:pPr>
    </w:p>
  </w:footnote>
  <w:footnote w:id="8">
    <w:p w14:paraId="470C64FF" w14:textId="77777777" w:rsidR="00C339E6" w:rsidRPr="001E7733" w:rsidRDefault="00C339E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339E6" w:rsidRPr="0015088E" w:rsidRDefault="00C339E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339E6" w:rsidRPr="001E7733" w:rsidDel="00856FDE" w:rsidRDefault="00C339E6" w:rsidP="00B2572B">
      <w:pPr>
        <w:pStyle w:val="FootnoteText"/>
        <w:rPr>
          <w:del w:id="9" w:author="User" w:date="2019-05-26T09:57:00Z"/>
          <w:i/>
          <w:lang w:val="af-ZA"/>
        </w:rPr>
      </w:pPr>
    </w:p>
  </w:footnote>
  <w:footnote w:id="9">
    <w:p w14:paraId="0A03549D" w14:textId="77777777" w:rsidR="00C339E6" w:rsidRPr="00D35832" w:rsidRDefault="00C339E6">
      <w:pPr>
        <w:pStyle w:val="FootnoteText"/>
        <w:rPr>
          <w:rFonts w:ascii="Sylfaen" w:hAnsi="Sylfaen"/>
          <w:lang w:val="hy-AM"/>
        </w:rPr>
      </w:pPr>
    </w:p>
  </w:footnote>
  <w:footnote w:id="10">
    <w:p w14:paraId="3CD1D464" w14:textId="77777777" w:rsidR="00C339E6" w:rsidRDefault="00C339E6" w:rsidP="006C09E8">
      <w:pPr>
        <w:pStyle w:val="FootnoteText"/>
        <w:rPr>
          <w:rFonts w:ascii="Sylfaen" w:hAnsi="Sylfaen"/>
          <w:lang w:val="hy-AM"/>
        </w:rPr>
      </w:pPr>
    </w:p>
    <w:p w14:paraId="58CDD37F" w14:textId="77777777" w:rsidR="00C339E6" w:rsidRDefault="00C339E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339E6" w:rsidRPr="00650D3A" w:rsidRDefault="00C339E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339E6" w:rsidRDefault="00C339E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339E6" w:rsidRPr="00CB6DA8" w:rsidRDefault="00C339E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339E6" w:rsidRPr="00CB6DA8" w:rsidRDefault="00C339E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339E6" w:rsidRPr="00CE432D" w:rsidRDefault="00C339E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339E6" w:rsidRDefault="00C339E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339E6" w:rsidRPr="00552B23" w14:paraId="06BB7D8D" w14:textId="77777777" w:rsidTr="003B7581">
        <w:tc>
          <w:tcPr>
            <w:tcW w:w="2631" w:type="dxa"/>
          </w:tcPr>
          <w:p w14:paraId="4F1B4CE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339E6" w:rsidRPr="00552B23" w14:paraId="779C8752" w14:textId="77777777" w:rsidTr="003B7581">
        <w:tc>
          <w:tcPr>
            <w:tcW w:w="2631" w:type="dxa"/>
          </w:tcPr>
          <w:p w14:paraId="61CC318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4E7DB7B2" w14:textId="77777777" w:rsidTr="003B7581">
        <w:tc>
          <w:tcPr>
            <w:tcW w:w="2631" w:type="dxa"/>
          </w:tcPr>
          <w:p w14:paraId="4B0048E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CCB9823" w14:textId="77777777" w:rsidTr="003B7581">
        <w:tc>
          <w:tcPr>
            <w:tcW w:w="2631" w:type="dxa"/>
          </w:tcPr>
          <w:p w14:paraId="47FD122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5CDE7110" w14:textId="77777777" w:rsidTr="003B7581">
        <w:tc>
          <w:tcPr>
            <w:tcW w:w="2631" w:type="dxa"/>
          </w:tcPr>
          <w:p w14:paraId="79983414"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56B127F" w14:textId="77777777" w:rsidTr="003B7581">
        <w:tc>
          <w:tcPr>
            <w:tcW w:w="2631" w:type="dxa"/>
          </w:tcPr>
          <w:p w14:paraId="5CA4585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77251FD9" w14:textId="77777777" w:rsidTr="003B7581">
        <w:tc>
          <w:tcPr>
            <w:tcW w:w="2631" w:type="dxa"/>
          </w:tcPr>
          <w:p w14:paraId="77B151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3C5559AF" w14:textId="77777777" w:rsidTr="003B7581">
        <w:tc>
          <w:tcPr>
            <w:tcW w:w="2631" w:type="dxa"/>
          </w:tcPr>
          <w:p w14:paraId="6643BDB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339E6" w:rsidRPr="000C16A4" w:rsidDel="00343637" w:rsidRDefault="00C339E6"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339E6" w:rsidRPr="006411BD" w:rsidDel="00CE70A2" w:rsidRDefault="00C339E6"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339E6" w:rsidDel="00D90DD6" w:rsidRDefault="00C339E6"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C339E6" w:rsidRPr="00CD51B9" w:rsidRDefault="00C339E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C339E6" w:rsidRPr="005C6BE8" w:rsidRDefault="00C339E6" w:rsidP="007678FA">
      <w:pPr>
        <w:pStyle w:val="FootnoteText"/>
        <w:jc w:val="both"/>
        <w:rPr>
          <w:rFonts w:ascii="GHEA Grapalat" w:hAnsi="GHEA Grapalat"/>
          <w:i/>
          <w:sz w:val="16"/>
          <w:szCs w:val="24"/>
          <w:lang w:val="hy-AM" w:eastAsia="en-US"/>
        </w:rPr>
      </w:pPr>
    </w:p>
    <w:p w14:paraId="60CBE7BE" w14:textId="77777777" w:rsidR="00C339E6" w:rsidRPr="005C6BE8" w:rsidRDefault="00C339E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C1574-47D9-411E-ABB8-B126475E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78</Pages>
  <Words>23122</Words>
  <Characters>131800</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81</cp:revision>
  <cp:lastPrinted>2018-02-16T07:12:00Z</cp:lastPrinted>
  <dcterms:created xsi:type="dcterms:W3CDTF">2022-10-31T11:36:00Z</dcterms:created>
  <dcterms:modified xsi:type="dcterms:W3CDTF">2023-04-26T05:18:00Z</dcterms:modified>
</cp:coreProperties>
</file>